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904C1" w14:textId="46C35E1E"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 xml:space="preserve">3GPP TSG-SA WG1 Meeting #93e </w:t>
      </w:r>
      <w:r w:rsidRPr="008E7528">
        <w:rPr>
          <w:rFonts w:ascii="Arial" w:eastAsia="MS Mincho" w:hAnsi="Arial" w:cs="Arial"/>
          <w:b/>
          <w:sz w:val="24"/>
          <w:szCs w:val="24"/>
          <w:lang w:eastAsia="ja-JP"/>
        </w:rPr>
        <w:tab/>
        <w:t>S1-21</w:t>
      </w:r>
      <w:r w:rsidR="00845A1D">
        <w:rPr>
          <w:rFonts w:ascii="Arial" w:eastAsia="MS Mincho" w:hAnsi="Arial" w:cs="Arial"/>
          <w:b/>
          <w:sz w:val="24"/>
          <w:szCs w:val="24"/>
          <w:lang w:eastAsia="ja-JP"/>
        </w:rPr>
        <w:t>0161</w:t>
      </w:r>
    </w:p>
    <w:p w14:paraId="5DB819BB" w14:textId="77777777"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Electronic Meeting, 22 February – 4 March 2021</w:t>
      </w:r>
      <w:r w:rsidRPr="008E7528">
        <w:rPr>
          <w:rFonts w:ascii="Arial" w:eastAsia="MS Mincho" w:hAnsi="Arial" w:cs="Arial"/>
          <w:b/>
          <w:sz w:val="24"/>
          <w:szCs w:val="24"/>
          <w:lang w:eastAsia="ja-JP"/>
        </w:rPr>
        <w:tab/>
      </w:r>
      <w:r w:rsidRPr="008E7528">
        <w:rPr>
          <w:rFonts w:ascii="Arial" w:eastAsia="MS Mincho" w:hAnsi="Arial" w:cs="Arial"/>
          <w:i/>
          <w:sz w:val="24"/>
          <w:szCs w:val="24"/>
          <w:lang w:eastAsia="ja-JP"/>
        </w:rPr>
        <w:t>(revision of S1-21xxxx)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5AA2B06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0142">
        <w:rPr>
          <w:rFonts w:ascii="Arial" w:eastAsia="SimSun" w:hAnsi="Arial"/>
          <w:sz w:val="24"/>
          <w:szCs w:val="24"/>
          <w:lang w:eastAsia="en-GB"/>
        </w:rPr>
        <w:t>7.9.1</w:t>
      </w:r>
    </w:p>
    <w:p w14:paraId="44B51DB8" w14:textId="00E156C3"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845A1D">
        <w:rPr>
          <w:rFonts w:ascii="Arial" w:eastAsia="SimSun" w:hAnsi="Arial"/>
          <w:sz w:val="24"/>
          <w:szCs w:val="24"/>
          <w:lang w:eastAsia="en-GB"/>
        </w:rPr>
        <w:t>, Huawei</w:t>
      </w:r>
    </w:p>
    <w:p w14:paraId="7341FB13" w14:textId="7BBFE1C8"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hyperlink r:id="rId11" w:history="1">
        <w:r w:rsidR="0073086F" w:rsidRPr="0073086F">
          <w:rPr>
            <w:rStyle w:val="Hyperlink"/>
            <w:rFonts w:ascii="Arial" w:eastAsia="SimSun" w:hAnsi="Arial"/>
            <w:sz w:val="24"/>
            <w:szCs w:val="24"/>
            <w:lang w:val="da-DK" w:eastAsia="en-GB"/>
          </w:rPr>
          <w:t>juergen.merkel@nokia.com</w:t>
        </w:r>
      </w:hyperlink>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This contribution has been prepared in collaboration with ABB Group’s Design Architect, Petri Syväluoma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0" w:name="_Toc49951070"/>
      <w:r w:rsidRPr="00235394">
        <w:t>2</w:t>
      </w:r>
      <w:r w:rsidRPr="00235394">
        <w:tab/>
        <w:t>References</w:t>
      </w:r>
      <w:bookmarkEnd w:id="0"/>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4132DC81" w:rsidR="00E90500" w:rsidRPr="006277C7" w:rsidRDefault="00E90500" w:rsidP="00E90500">
      <w:pPr>
        <w:pStyle w:val="EX"/>
      </w:pPr>
      <w:r w:rsidRPr="008928A5">
        <w:t>[3</w:t>
      </w:r>
      <w:del w:id="1" w:author="Nokia" w:date="2021-02-05T12:18:00Z">
        <w:r w:rsidRPr="008928A5" w:rsidDel="00574FCF">
          <w:delText xml:space="preserve"> </w:delText>
        </w:r>
      </w:del>
      <w:r w:rsidRPr="008928A5">
        <w:t>]</w:t>
      </w:r>
      <w:r w:rsidRPr="008928A5">
        <w:tab/>
      </w:r>
      <w:ins w:id="2" w:author="Nokia" w:date="2021-02-05T12:17:00Z">
        <w:r w:rsidR="00574FCF" w:rsidRPr="00574FCF">
          <w:t>IEEE/IEC</w:t>
        </w:r>
        <w:r w:rsidR="00574FCF">
          <w:t xml:space="preserve"> </w:t>
        </w:r>
      </w:ins>
      <w:r w:rsidRPr="008928A5">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3" w:author="Merkel, Juergen (Nokia - DE/Munich)" w:date="2020-11-02T23:13:00Z"/>
          <w:rFonts w:eastAsia="Calibri"/>
          <w:iCs/>
        </w:rPr>
      </w:pPr>
      <w:ins w:id="4"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353DA3BB" w:rsidR="002431C8" w:rsidRDefault="002431C8" w:rsidP="002431C8">
      <w:pPr>
        <w:pStyle w:val="EX"/>
        <w:rPr>
          <w:ins w:id="5" w:author="Merkel, Juergen (Nokia - DE/Munich)" w:date="2020-11-02T23:13:00Z"/>
          <w:rFonts w:eastAsia="Calibri"/>
          <w:iCs/>
        </w:rPr>
      </w:pPr>
      <w:ins w:id="6" w:author="Merkel, Juergen (Nokia - DE/Munich)" w:date="2020-11-02T23:13:00Z">
        <w:r>
          <w:rPr>
            <w:rFonts w:eastAsia="Calibri"/>
            <w:iCs/>
          </w:rPr>
          <w:t>[X2]</w:t>
        </w:r>
        <w:r>
          <w:rPr>
            <w:rFonts w:eastAsia="Calibri"/>
            <w:iCs/>
          </w:rPr>
          <w:tab/>
        </w:r>
      </w:ins>
      <w:ins w:id="7" w:author="Nokia" w:date="2021-02-05T12:18:00Z">
        <w:r w:rsidR="00574FCF" w:rsidRPr="00574FCF">
          <w:rPr>
            <w:rFonts w:eastAsia="Calibri"/>
            <w:iCs/>
          </w:rPr>
          <w:t>IEC/IEEE</w:t>
        </w:r>
        <w:r w:rsidR="00574FCF">
          <w:rPr>
            <w:rFonts w:eastAsia="Calibri"/>
            <w:iCs/>
          </w:rPr>
          <w:t xml:space="preserve"> </w:t>
        </w:r>
      </w:ins>
      <w:ins w:id="8" w:author="Merkel, Juergen (Nokia - DE/Munich)" w:date="2020-11-02T23:13:00Z">
        <w:r w:rsidRPr="00B0589E">
          <w:rPr>
            <w:rFonts w:eastAsia="Calibri"/>
            <w:iCs/>
          </w:rPr>
          <w:t xml:space="preserve">60255-118-1-2018 - IEEE/IEC International Standard - Measuring relays and protection equipment - Part 118-1: Synchrophasor for power systems </w:t>
        </w:r>
        <w:r>
          <w:rPr>
            <w:rFonts w:eastAsia="Calibri"/>
            <w:iCs/>
          </w:rPr>
          <w:t>–</w:t>
        </w:r>
        <w:r w:rsidRPr="00B0589E">
          <w:rPr>
            <w:rFonts w:eastAsia="Calibri"/>
            <w:iCs/>
          </w:rPr>
          <w:t xml:space="preserve"> Measurements</w:t>
        </w:r>
      </w:ins>
    </w:p>
    <w:p w14:paraId="398D22EA" w14:textId="203C5ADE" w:rsidR="002431C8" w:rsidRPr="00B0589E" w:rsidRDefault="002431C8" w:rsidP="002431C8">
      <w:pPr>
        <w:pStyle w:val="EX"/>
        <w:rPr>
          <w:ins w:id="9" w:author="Merkel, Juergen (Nokia - DE/Munich)" w:date="2020-11-02T23:13:00Z"/>
          <w:rFonts w:eastAsia="Calibri"/>
          <w:iCs/>
        </w:rPr>
      </w:pPr>
      <w:ins w:id="10" w:author="Merkel, Juergen (Nokia - DE/Munich)" w:date="2020-11-02T23:13:00Z">
        <w:r>
          <w:rPr>
            <w:rFonts w:eastAsia="Calibri"/>
            <w:iCs/>
          </w:rPr>
          <w:lastRenderedPageBreak/>
          <w:t>[X3]</w:t>
        </w:r>
        <w:r>
          <w:rPr>
            <w:rFonts w:eastAsia="Calibri"/>
            <w:iCs/>
          </w:rPr>
          <w:tab/>
          <w:t xml:space="preserve">3GPP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11" w:author="Merkel, Juergen (Nokia - DE/Munich)" w:date="2020-11-02T23:13:00Z"/>
        </w:rPr>
      </w:pPr>
      <w:ins w:id="12" w:author="Merkel, Juergen (Nokia - DE/Munich)" w:date="2020-11-02T23:13:00Z">
        <w:r>
          <w:t>BC</w:t>
        </w:r>
        <w:r>
          <w:tab/>
          <w:t>Boundary Clock</w:t>
        </w:r>
      </w:ins>
    </w:p>
    <w:p w14:paraId="7551AFF9" w14:textId="77777777" w:rsidR="002431C8" w:rsidRDefault="002431C8" w:rsidP="002431C8">
      <w:pPr>
        <w:pStyle w:val="EW"/>
        <w:rPr>
          <w:ins w:id="13" w:author="Merkel, Juergen (Nokia - DE/Munich)" w:date="2020-11-02T23:13:00Z"/>
        </w:rPr>
      </w:pPr>
      <w:ins w:id="14"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5" w:author="Merkel, Juergen (Nokia - DE/Munich)" w:date="2020-11-02T23:13:00Z"/>
        </w:rPr>
      </w:pPr>
      <w:ins w:id="16" w:author="Merkel, Juergen (Nokia - DE/Munich)" w:date="2020-11-02T23:13:00Z">
        <w:r>
          <w:t>PMU</w:t>
        </w:r>
        <w:r>
          <w:tab/>
        </w:r>
        <w:r w:rsidRPr="0067445F">
          <w:t>Phasor Measurement Unit</w:t>
        </w:r>
      </w:ins>
    </w:p>
    <w:p w14:paraId="6C6CAC90" w14:textId="77777777" w:rsidR="002431C8" w:rsidRDefault="002431C8" w:rsidP="002431C8">
      <w:pPr>
        <w:pStyle w:val="EW"/>
        <w:rPr>
          <w:ins w:id="17" w:author="Merkel, Juergen (Nokia - DE/Munich)" w:date="2020-11-02T23:13:00Z"/>
        </w:rPr>
      </w:pPr>
      <w:ins w:id="18" w:author="Merkel, Juergen (Nokia - DE/Munich)" w:date="2020-11-02T23:13:00Z">
        <w:r>
          <w:t>PTP</w:t>
        </w:r>
        <w:r>
          <w:tab/>
        </w:r>
        <w:r w:rsidRPr="00277B57">
          <w:t>Precision Time Protocol</w:t>
        </w:r>
      </w:ins>
    </w:p>
    <w:p w14:paraId="2024F492" w14:textId="77777777" w:rsidR="002431C8" w:rsidRDefault="002431C8" w:rsidP="002431C8">
      <w:pPr>
        <w:pStyle w:val="EW"/>
        <w:rPr>
          <w:ins w:id="19" w:author="Merkel, Juergen (Nokia - DE/Munich)" w:date="2020-11-02T23:13:00Z"/>
        </w:rPr>
      </w:pPr>
      <w:ins w:id="20" w:author="Merkel, Juergen (Nokia - DE/Munich)" w:date="2020-11-02T23:13:00Z">
        <w:r>
          <w:t>TC</w:t>
        </w:r>
        <w:r>
          <w:tab/>
          <w:t>Transparent Clock</w:t>
        </w:r>
      </w:ins>
    </w:p>
    <w:p w14:paraId="44C73A03" w14:textId="77777777" w:rsidR="002431C8" w:rsidRDefault="002431C8" w:rsidP="002431C8">
      <w:pPr>
        <w:pStyle w:val="EW"/>
        <w:rPr>
          <w:ins w:id="21" w:author="Merkel, Juergen (Nokia - DE/Munich)" w:date="2020-11-02T23:13:00Z"/>
        </w:rPr>
      </w:pPr>
      <w:ins w:id="22"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3" w:name="_Toc43718769"/>
      <w:r>
        <w:t>5.</w:t>
      </w:r>
      <w:r w:rsidR="00700826">
        <w:t>x</w:t>
      </w:r>
      <w:r>
        <w:tab/>
      </w:r>
      <w:bookmarkEnd w:id="23"/>
      <w:r w:rsidR="00102ECD">
        <w:t>Applications Using IEC 61850-9-2 Sampled Values</w:t>
      </w:r>
    </w:p>
    <w:p w14:paraId="2125D65F" w14:textId="2065C553" w:rsidR="004B096B" w:rsidRDefault="00A233D0" w:rsidP="00797CFD">
      <w:pPr>
        <w:pStyle w:val="Heading3"/>
      </w:pPr>
      <w:bookmarkStart w:id="24" w:name="_Toc43718770"/>
      <w:r>
        <w:t>5.</w:t>
      </w:r>
      <w:r w:rsidR="00700826">
        <w:t>x</w:t>
      </w:r>
      <w:r>
        <w:t>.1</w:t>
      </w:r>
      <w:r>
        <w:tab/>
        <w:t>Description</w:t>
      </w:r>
      <w:bookmarkStart w:id="25" w:name="_Toc43718771"/>
      <w:bookmarkEnd w:id="24"/>
    </w:p>
    <w:p w14:paraId="7B4FC868" w14:textId="663A79F1" w:rsidR="00AE5A26" w:rsidRPr="00AE5A26" w:rsidRDefault="00AE5A26" w:rsidP="00BA1BCA">
      <w:pPr>
        <w:ind w:left="1418" w:hanging="1418"/>
      </w:pPr>
      <w:r>
        <w:t>Editor’s Note:</w:t>
      </w:r>
      <w:r>
        <w:tab/>
        <w:t>T</w:t>
      </w:r>
      <w:r w:rsidRPr="00AE5A26">
        <w:t xml:space="preserve">o allow unambiguous mapping of functionalities between IEC and 3GPP </w:t>
      </w:r>
      <w:r>
        <w:t>IEC language</w:t>
      </w:r>
      <w:r w:rsidR="00C0414E">
        <w:t xml:space="preserve"> is being used in this use case</w:t>
      </w:r>
      <w:r w:rsidR="00093771">
        <w:t>. T</w:t>
      </w:r>
      <w:r w:rsidR="00EC667A">
        <w:t>h</w:t>
      </w:r>
      <w:r w:rsidR="00093771">
        <w:t xml:space="preserve">is </w:t>
      </w:r>
      <w:r>
        <w:t xml:space="preserve">language </w:t>
      </w:r>
      <w:r w:rsidR="00EC667A">
        <w:t xml:space="preserve">is </w:t>
      </w:r>
      <w:r w:rsidR="00144106">
        <w:t xml:space="preserve">non inclusive and will </w:t>
      </w:r>
      <w:r w:rsidR="00093771">
        <w:t xml:space="preserve">eventually </w:t>
      </w:r>
      <w:r w:rsidR="00144106">
        <w:t xml:space="preserve">be aligned with IEC </w:t>
      </w:r>
      <w:r w:rsidR="00EC667A">
        <w:t>terminology</w:t>
      </w:r>
      <w:r w:rsidR="00093771">
        <w:t xml:space="preserve"> </w:t>
      </w:r>
      <w:r w:rsidR="00144106">
        <w:t xml:space="preserve">once </w:t>
      </w:r>
      <w:r w:rsidR="00EC667A">
        <w:t>IEC</w:t>
      </w:r>
      <w:r>
        <w:t xml:space="preserve"> have </w:t>
      </w:r>
      <w:r w:rsidR="00144106">
        <w:t xml:space="preserve">decided </w:t>
      </w:r>
      <w:r w:rsidR="00EC667A">
        <w:t>what</w:t>
      </w:r>
      <w:r w:rsidR="00144106">
        <w:t xml:space="preserve"> terms to use instead</w:t>
      </w:r>
      <w:r>
        <w:t xml:space="preserve">. </w:t>
      </w:r>
      <w:r>
        <w:br/>
        <w:t>Section 5.x.6 intended to go into normative 3GPP specs</w:t>
      </w:r>
      <w:r w:rsidRPr="00AE5A26">
        <w:t>, however,</w:t>
      </w:r>
      <w:r>
        <w:t xml:space="preserve"> </w:t>
      </w:r>
      <w:r w:rsidR="00144106">
        <w:t xml:space="preserve">is using </w:t>
      </w:r>
      <w:r>
        <w:t xml:space="preserve">3GPP compliant </w:t>
      </w:r>
      <w:r w:rsidR="00144106">
        <w:t>inclusive</w:t>
      </w:r>
      <w:r w:rsidR="00EC667A">
        <w:t xml:space="preserve"> language</w:t>
      </w:r>
      <w:r>
        <w:t xml:space="preserve">. </w:t>
      </w:r>
    </w:p>
    <w:p w14:paraId="70AE41E7" w14:textId="037A4EA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redundant time synchronization source in addition to GNSS.</w:t>
      </w:r>
    </w:p>
    <w:p w14:paraId="68233B58" w14:textId="248713D0" w:rsidR="00102ECD" w:rsidRPr="00102ECD" w:rsidRDefault="00102ECD" w:rsidP="00102ECD">
      <w:r w:rsidRPr="00102ECD">
        <w:t>IEC 61850-9-2 standard</w:t>
      </w:r>
      <w:r>
        <w:t xml:space="preserve"> [X1]</w:t>
      </w:r>
      <w:r w:rsidRPr="00102ECD">
        <w:t xml:space="preserve"> specifies the protocol for transmitting measurement information in a power system using Ethernet. Standard </w:t>
      </w:r>
      <w:r w:rsidR="00926368">
        <w:t xml:space="preserve">also </w:t>
      </w:r>
      <w:r w:rsidRPr="00102ECD">
        <w:t xml:space="preserve">recommends the use of </w:t>
      </w:r>
      <w:r w:rsidRPr="004A2340">
        <w:t>PTP</w:t>
      </w:r>
      <w:r w:rsidR="004A2340">
        <w:t xml:space="preserve"> (Precision Time Protocol)</w:t>
      </w:r>
      <w:r w:rsidRPr="00102ECD">
        <w:t xml:space="preserve"> for time synchronization and IEC 61850-9-3 standard </w:t>
      </w:r>
      <w:r>
        <w:t xml:space="preserve">[3] </w:t>
      </w:r>
      <w:r w:rsidRPr="00102ECD">
        <w:t>shall be followed whenever PTP is used.</w:t>
      </w:r>
    </w:p>
    <w:p w14:paraId="2AA885B2" w14:textId="55B6B377" w:rsidR="00102ECD" w:rsidRPr="00102ECD" w:rsidRDefault="00102ECD" w:rsidP="00102ECD">
      <w:r w:rsidRPr="00102ECD">
        <w:t xml:space="preserve">PTP accuracy is affected by network structure and devices in the network. Since different types of clock devices produce different </w:t>
      </w:r>
      <w:r w:rsidR="00591082">
        <w:t>time errors</w:t>
      </w:r>
      <w:r w:rsidR="00591082" w:rsidRPr="00102ECD">
        <w:t xml:space="preserve"> </w:t>
      </w:r>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77777777"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5D0FC641" w:rsidR="00102ECD" w:rsidRPr="00102ECD" w:rsidRDefault="00102ECD" w:rsidP="00102ECD">
      <w:pPr>
        <w:jc w:val="center"/>
        <w:rPr>
          <w:b/>
        </w:rPr>
      </w:pPr>
      <w:r w:rsidRPr="00102ECD">
        <w:rPr>
          <w:b/>
        </w:rPr>
        <w:t>Table 5.8.1. Allowed inaccuracy defined by IEC 61850-9-3</w:t>
      </w:r>
      <w:r>
        <w:rPr>
          <w:b/>
        </w:rPr>
        <w:t xml:space="preserve"> [3]</w:t>
      </w:r>
    </w:p>
    <w:p w14:paraId="2190DBC2" w14:textId="6B674BD2" w:rsidR="00102ECD" w:rsidRPr="00102ECD" w:rsidRDefault="00102ECD" w:rsidP="00102ECD">
      <w:r w:rsidRPr="00102ECD">
        <w:t>Grandmaster clocks in substations today use a GNSS receiver to achieve accurate time synchronization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xml:space="preserve">. In order to reach the same level of measurement accuracy, 5G capable grandmaster clock </w:t>
      </w:r>
      <w:r w:rsidRPr="00102ECD">
        <w:lastRenderedPageBreak/>
        <w:t>should fulfil the requirement of maximum 250ns inaccuracy</w:t>
      </w:r>
      <w:r w:rsidR="00207F18">
        <w:t xml:space="preserve"> </w:t>
      </w:r>
      <w:r w:rsidR="000B6D75">
        <w:t>when</w:t>
      </w:r>
      <w:r w:rsidR="00207F18">
        <w:t xml:space="preserve"> </w:t>
      </w:r>
      <w:r w:rsidR="00780EC6">
        <w:t xml:space="preserve">its </w:t>
      </w:r>
      <w:r w:rsidR="00605A67">
        <w:t xml:space="preserve">timing </w:t>
      </w:r>
      <w:r w:rsidR="00780EC6">
        <w:t xml:space="preserve">reference is used in the same </w:t>
      </w:r>
      <w:r w:rsidR="00740811">
        <w:t xml:space="preserve">location as of the Grandmaster clock that is used to </w:t>
      </w:r>
      <w:r w:rsidR="000863F2">
        <w:t xml:space="preserve">synchronize the </w:t>
      </w:r>
      <w:r w:rsidR="00D6503F">
        <w:t>smart</w:t>
      </w:r>
      <w:r w:rsidR="000863F2">
        <w:t xml:space="preserve"> grid devices over Ethernet</w:t>
      </w:r>
      <w:r w:rsidRPr="00102ECD">
        <w:t>.</w:t>
      </w:r>
    </w:p>
    <w:p w14:paraId="4D4B5A0C" w14:textId="41358647" w:rsidR="00102ECD" w:rsidRPr="00102ECD" w:rsidRDefault="00102ECD" w:rsidP="00102ECD">
      <w:r w:rsidRPr="00102ECD">
        <w:t xml:space="preserve">, </w:t>
      </w:r>
      <w:r w:rsidR="00810702">
        <w:t>Synchronization requirements are</w:t>
      </w:r>
      <w:r w:rsidR="008A19BC">
        <w:t xml:space="preserve"> related to various aspects. In particular, </w:t>
      </w:r>
      <w:r w:rsidRPr="00102ECD">
        <w:t xml:space="preserve">IEC/IEEE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w:t>
      </w:r>
      <w:r w:rsidR="00574FCF">
        <w:t xml:space="preserve">[3] </w:t>
      </w:r>
      <w:r w:rsidRPr="00102ECD">
        <w:t>should be followed whenever substation has PMUs either as standalone devices or PMU capable protection relays.</w:t>
      </w:r>
    </w:p>
    <w:p w14:paraId="24632166" w14:textId="61005BD7" w:rsidR="001138BF" w:rsidRPr="00CE42A0" w:rsidRDefault="00FD1CC5" w:rsidP="00102ECD">
      <w:pPr>
        <w:rPr>
          <w:lang w:val="en-US" w:eastAsia="de-DE"/>
        </w:rPr>
      </w:pPr>
      <w:r w:rsidRPr="00FF3C2A">
        <w:rPr>
          <w:lang w:val="en-US"/>
        </w:rPr>
        <w:t xml:space="preserve">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clock inaccuracy limits defined by IEC 61850-9-3 </w:t>
      </w:r>
      <w:r w:rsidR="00574FCF">
        <w:rPr>
          <w:lang w:val="en-US"/>
        </w:rPr>
        <w:t xml:space="preserve">[3] </w:t>
      </w:r>
      <w:r w:rsidRPr="00FF3C2A">
        <w:rPr>
          <w:lang w:val="en-US"/>
        </w:rPr>
        <w:t>must be followed since the devices are not connected to the same grandmaster clock and therefore measurement timestamps may have too much inaccuracy. Application outside substation may be but not limited to Wide Area Protection.</w:t>
      </w:r>
    </w:p>
    <w:p w14:paraId="4FC41EAB" w14:textId="7B49836D" w:rsidR="00A233D0" w:rsidRDefault="00A233D0" w:rsidP="00391B80">
      <w:pPr>
        <w:pStyle w:val="Heading3"/>
      </w:pPr>
      <w:r>
        <w:t>5.</w:t>
      </w:r>
      <w:r w:rsidR="00700826">
        <w:t>x</w:t>
      </w:r>
      <w:r>
        <w:t>.2</w:t>
      </w:r>
      <w:r>
        <w:tab/>
        <w:t>Pre</w:t>
      </w:r>
      <w:r w:rsidR="00391B80">
        <w:t>-</w:t>
      </w:r>
      <w:r>
        <w:t>conditions</w:t>
      </w:r>
      <w:bookmarkEnd w:id="25"/>
    </w:p>
    <w:p w14:paraId="1B597A21" w14:textId="63E394CC" w:rsidR="00AD75C0" w:rsidRDefault="001138BF" w:rsidP="00540D32">
      <w:bookmarkStart w:id="26"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4FC41EAC" w14:textId="64B3D10A" w:rsidR="00A233D0" w:rsidRDefault="00A233D0" w:rsidP="00391B80">
      <w:pPr>
        <w:pStyle w:val="Heading3"/>
      </w:pPr>
      <w:bookmarkStart w:id="27" w:name="_Toc43718772"/>
      <w:bookmarkEnd w:id="26"/>
      <w:r>
        <w:t>5.</w:t>
      </w:r>
      <w:r w:rsidR="00700826">
        <w:t>x</w:t>
      </w:r>
      <w:r>
        <w:t>.3</w:t>
      </w:r>
      <w:r>
        <w:tab/>
        <w:t>Service</w:t>
      </w:r>
      <w:r w:rsidR="00391B80">
        <w:t xml:space="preserve"> f</w:t>
      </w:r>
      <w:r>
        <w:t>lows</w:t>
      </w:r>
      <w:bookmarkEnd w:id="27"/>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776ABA7" w:rsidR="00E56DDD" w:rsidRDefault="008B7BBC" w:rsidP="001C55AE">
      <w:r>
        <w:t xml:space="preserve">The 5G system and the </w:t>
      </w:r>
      <w:r w:rsidR="00762A6C">
        <w:t>smart grid operator have 5G wireless communications configured across the smart grid network. E</w:t>
      </w:r>
      <w:r w:rsidR="00762A6C" w:rsidRPr="00762A6C">
        <w:t>ach source uses the same master clock and communicates over the 5GS, timestamps on the recordings are aligned for accurate analysis to be done at a centralized point.</w:t>
      </w:r>
      <w:r w:rsidR="00762A6C">
        <w:t xml:space="preserve"> </w:t>
      </w:r>
    </w:p>
    <w:p w14:paraId="23A9142A" w14:textId="00BE8EF8" w:rsidR="001C55AE" w:rsidRDefault="001C55AE" w:rsidP="001C55AE">
      <w:r>
        <w:t xml:space="preserve">Additionally, the 5GS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5F5D5009" w:rsidR="001C55AE" w:rsidRDefault="001C55AE" w:rsidP="001C55AE">
      <w:pPr>
        <w:pStyle w:val="ListParagraph"/>
        <w:numPr>
          <w:ilvl w:val="0"/>
          <w:numId w:val="21"/>
        </w:numPr>
      </w:pPr>
      <w:r>
        <w:t>Power system time accuracy from time source (ex. GNSS or UTC) to 5G end device when used as part of IEEE 1588 PTP slave 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6FFD8179" w:rsidR="001C55AE" w:rsidRDefault="001C55AE" w:rsidP="001C55AE">
      <w:pPr>
        <w:pStyle w:val="ListParagraph"/>
        <w:numPr>
          <w:ilvl w:val="0"/>
          <w:numId w:val="21"/>
        </w:numPr>
      </w:pPr>
      <w:r>
        <w:t xml:space="preserve">For a 5GS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28" w:name="_Toc43718773"/>
      <w:r>
        <w:t>5.</w:t>
      </w:r>
      <w:r w:rsidR="00700826">
        <w:t>x</w:t>
      </w:r>
      <w:r>
        <w:t>.4</w:t>
      </w:r>
      <w:r>
        <w:tab/>
        <w:t>Post</w:t>
      </w:r>
      <w:r w:rsidR="00391B80">
        <w:t>-c</w:t>
      </w:r>
      <w:r>
        <w:t>onditions</w:t>
      </w:r>
      <w:bookmarkEnd w:id="28"/>
    </w:p>
    <w:p w14:paraId="749B94E0" w14:textId="2CD0533E" w:rsidR="001C55AE" w:rsidRPr="001C55AE" w:rsidRDefault="001C55AE" w:rsidP="001C55AE">
      <w:r>
        <w:t xml:space="preserve">The Smart Grid can use 5GS as a supplement or backup to their GNSS receiver based (or wired) time synchronization systems to improve accuracy and availability of the time synchronization across the smart grid. </w:t>
      </w:r>
    </w:p>
    <w:p w14:paraId="4FC41EAE" w14:textId="2FB09306" w:rsidR="00A233D0" w:rsidRDefault="00A233D0" w:rsidP="00391B80">
      <w:pPr>
        <w:pStyle w:val="Heading3"/>
      </w:pPr>
      <w:bookmarkStart w:id="29" w:name="_Toc43718774"/>
      <w:r>
        <w:t>5.</w:t>
      </w:r>
      <w:r w:rsidR="00700826">
        <w:t>x</w:t>
      </w:r>
      <w:r>
        <w:t>.5</w:t>
      </w:r>
      <w:r>
        <w:tab/>
      </w:r>
      <w:r w:rsidR="00391B80">
        <w:t>Existing feature partly or fully covering use case functionality</w:t>
      </w:r>
      <w:bookmarkEnd w:id="29"/>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8F93C09" w:rsidR="001C55AE" w:rsidRDefault="001C55AE" w:rsidP="00D50C9B">
      <w:pPr>
        <w:pStyle w:val="ListParagraph"/>
        <w:numPr>
          <w:ilvl w:val="0"/>
          <w:numId w:val="22"/>
        </w:numPr>
        <w:spacing w:after="0"/>
        <w:ind w:left="714" w:hanging="357"/>
      </w:pPr>
      <w:r>
        <w:t>Propagation delay compensation, to ensure that time synchronization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5A5C1E4F" w:rsidR="001C55AE" w:rsidRDefault="001C55AE" w:rsidP="00D50C9B">
      <w:pPr>
        <w:pStyle w:val="ListBullet"/>
        <w:numPr>
          <w:ilvl w:val="0"/>
          <w:numId w:val="22"/>
        </w:numPr>
        <w:spacing w:after="0"/>
        <w:ind w:left="714" w:hanging="357"/>
      </w:pPr>
      <w:r>
        <w:t>Time synchronization to UTC leveraging 5G system C-Plane and/or U-Plane</w:t>
      </w:r>
    </w:p>
    <w:p w14:paraId="4FC41EAF" w14:textId="6054712B" w:rsidR="00391B80" w:rsidRDefault="00391B80" w:rsidP="001C55AE">
      <w:pPr>
        <w:pStyle w:val="Heading3"/>
        <w:ind w:left="0" w:firstLine="0"/>
      </w:pPr>
      <w:bookmarkStart w:id="30" w:name="_Toc43718775"/>
      <w:r>
        <w:lastRenderedPageBreak/>
        <w:t>5.</w:t>
      </w:r>
      <w:r w:rsidR="00700826">
        <w:t>x</w:t>
      </w:r>
      <w:r>
        <w:t>.6</w:t>
      </w:r>
      <w:r>
        <w:tab/>
        <w:t>Potential new requirements</w:t>
      </w:r>
      <w:r w:rsidR="5D15C1F9">
        <w:t xml:space="preserve"> and KPI</w:t>
      </w:r>
      <w:bookmarkEnd w:id="30"/>
      <w:r w:rsidR="00356033">
        <w:t>s</w:t>
      </w:r>
    </w:p>
    <w:p w14:paraId="526360A2" w14:textId="06FFAFB3" w:rsidR="007B06F3" w:rsidRDefault="5D15C1F9" w:rsidP="00EE5248">
      <w:pPr>
        <w:pStyle w:val="Heading4"/>
      </w:pPr>
      <w:r>
        <w:t>5.</w:t>
      </w:r>
      <w:r w:rsidR="00700826">
        <w:t>x</w:t>
      </w:r>
      <w:r>
        <w:t>.6.1 Potential Requirements</w:t>
      </w:r>
    </w:p>
    <w:p w14:paraId="657591AA" w14:textId="4F16406C" w:rsidR="00C90989" w:rsidRPr="00CE42A0"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r w:rsidR="006713CC">
        <w:t xml:space="preserve">in a range between 1000 ns </w:t>
      </w:r>
      <w:r w:rsidR="007E5C83">
        <w:t>(</w:t>
      </w:r>
      <w:r w:rsidR="00233874">
        <w:t>when the timing reference is directly provided to the e</w:t>
      </w:r>
      <w:r w:rsidR="00091FEA">
        <w:t>nd station</w:t>
      </w:r>
      <w:r w:rsidR="007E5C83">
        <w:t xml:space="preserve">) </w:t>
      </w:r>
      <w:r w:rsidR="006713CC">
        <w:t>and</w:t>
      </w:r>
      <w:r w:rsidR="001C55AE">
        <w:t xml:space="preserve"> </w:t>
      </w:r>
      <w:r w:rsidR="001C55AE" w:rsidRPr="00102ECD">
        <w:t>250ns</w:t>
      </w:r>
      <w:r w:rsidR="001C55AE">
        <w:t xml:space="preserve"> </w:t>
      </w:r>
      <w:r w:rsidR="00265F3F">
        <w:t>(</w:t>
      </w:r>
      <w:r w:rsidR="001C55AE">
        <w:t>when acting as a PTP grandmaster</w:t>
      </w:r>
      <w:r w:rsidR="007E5C83">
        <w:t xml:space="preserve"> of the existing Ethernet-based </w:t>
      </w:r>
      <w:r w:rsidR="00233874">
        <w:t>synchronization</w:t>
      </w:r>
      <w:r w:rsidR="007E5C83">
        <w:t xml:space="preserve"> n</w:t>
      </w:r>
      <w:r w:rsidR="00233874">
        <w:t>e</w:t>
      </w:r>
      <w:r w:rsidR="007E5C83">
        <w:t>twork</w:t>
      </w:r>
      <w:r w:rsidR="00233874">
        <w:t xml:space="preserve"> with up to 15 TC or 3 BCs</w:t>
      </w:r>
      <w:r w:rsidR="00265F3F">
        <w:t>)</w:t>
      </w:r>
      <w:r w:rsidR="003E2334">
        <w:t>.</w:t>
      </w: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21E23C08" w:rsidR="00550A81" w:rsidRPr="00550A81" w:rsidRDefault="00550A81" w:rsidP="00550A81">
      <w:pPr>
        <w:pStyle w:val="TH"/>
      </w:pPr>
      <w:r>
        <w:t>Table 5.X.6.1-1: Timing accuracy 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77777777" w:rsidR="00550A81" w:rsidRDefault="00550A81">
            <w:pPr>
              <w:jc w:val="center"/>
              <w:rPr>
                <w:lang w:eastAsia="ja-JP"/>
              </w:rPr>
            </w:pPr>
            <w:r>
              <w:rPr>
                <w:rFonts w:ascii="Arial" w:eastAsia="Arial" w:hAnsi="Arial" w:cs="Arial"/>
                <w:b/>
                <w:bCs/>
                <w:sz w:val="18"/>
                <w:szCs w:val="18"/>
                <w:lang w:eastAsia="ja-JP"/>
              </w:rPr>
              <w:t xml:space="preserve">5GS synchronicity budget 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3E1A91A7" w:rsidR="00550A81" w:rsidRDefault="00550A81" w:rsidP="00550A81">
            <w:pPr>
              <w:rPr>
                <w:lang w:eastAsia="ja-JP"/>
              </w:rPr>
            </w:pPr>
            <w:r>
              <w:rPr>
                <w:rFonts w:cs="Arial"/>
                <w:szCs w:val="18"/>
                <w:lang w:eastAsia="ja-JP"/>
              </w:rPr>
              <w:t>&lt;</w:t>
            </w:r>
            <w:r w:rsidR="00270C2A">
              <w:rPr>
                <w:rFonts w:cs="Arial"/>
                <w:szCs w:val="18"/>
                <w:lang w:eastAsia="ja-JP"/>
              </w:rPr>
              <w:t xml:space="preserve">250ns - </w:t>
            </w:r>
            <w:r>
              <w:rPr>
                <w:rFonts w:cs="Arial"/>
                <w:szCs w:val="18"/>
                <w:lang w:eastAsia="ja-JP"/>
              </w:rPr>
              <w:t>1 µs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rFonts w:cs="Arial"/>
                <w:szCs w:val="18"/>
                <w:lang w:eastAsia="ja-JP"/>
              </w:rPr>
            </w:pPr>
            <w:r>
              <w:rPr>
                <w:rFonts w:cs="Arial"/>
                <w:szCs w:val="18"/>
                <w:lang w:eastAsia="ja-JP"/>
              </w:rPr>
              <w:t xml:space="preserve">Smart Grid: </w:t>
            </w:r>
          </w:p>
          <w:p w14:paraId="613DF9A8" w14:textId="13B75DC8" w:rsidR="004A5899" w:rsidRDefault="00CE42A0" w:rsidP="00550A81">
            <w:pPr>
              <w:rPr>
                <w:rFonts w:cs="Arial"/>
                <w:szCs w:val="18"/>
                <w:lang w:eastAsia="ja-JP"/>
              </w:rPr>
            </w:pPr>
            <w:r>
              <w:rPr>
                <w:rFonts w:cs="Arial"/>
                <w:szCs w:val="18"/>
                <w:lang w:eastAsia="ja-JP"/>
              </w:rPr>
              <w:t>S</w:t>
            </w:r>
            <w:bookmarkStart w:id="31" w:name="_GoBack"/>
            <w:bookmarkEnd w:id="31"/>
            <w:r w:rsidR="00550A81">
              <w:rPr>
                <w:rFonts w:cs="Arial"/>
                <w:szCs w:val="18"/>
                <w:lang w:eastAsia="ja-JP"/>
              </w:rPr>
              <w:t xml:space="preserve">ynchronicity between </w:t>
            </w:r>
            <w:r w:rsidR="00550A81">
              <w:rPr>
                <w:lang w:eastAsia="ja-JP"/>
              </w:rPr>
              <w:t xml:space="preserve">sync master and </w:t>
            </w:r>
            <w:r w:rsidR="00550A81">
              <w:rPr>
                <w:rFonts w:cs="Arial"/>
                <w:szCs w:val="18"/>
                <w:lang w:eastAsia="ja-JP"/>
              </w:rPr>
              <w:t xml:space="preserve">PMUs </w:t>
            </w:r>
          </w:p>
          <w:p w14:paraId="7FDE3A7B" w14:textId="2182984B" w:rsidR="004A5899" w:rsidRDefault="004A5899" w:rsidP="00550A81">
            <w:pPr>
              <w:rPr>
                <w:rFonts w:cs="Arial"/>
                <w:szCs w:val="18"/>
                <w:lang w:eastAsia="ja-JP"/>
              </w:rPr>
            </w:pPr>
            <w:r>
              <w:rPr>
                <w:rFonts w:cs="Arial"/>
                <w:szCs w:val="18"/>
                <w:lang w:eastAsia="ja-JP"/>
              </w:rPr>
              <w:t>Th</w:t>
            </w:r>
            <w:r w:rsidR="00D45B6E">
              <w:rPr>
                <w:rFonts w:cs="Arial"/>
                <w:szCs w:val="18"/>
                <w:lang w:eastAsia="ja-JP"/>
              </w:rPr>
              <w:t>is</w:t>
            </w:r>
            <w:r>
              <w:rPr>
                <w:rFonts w:cs="Arial"/>
                <w:szCs w:val="18"/>
                <w:lang w:eastAsia="ja-JP"/>
              </w:rPr>
              <w:t xml:space="preserve"> range covers the extreme cases where</w:t>
            </w:r>
            <w:r w:rsidR="00B47AD7">
              <w:rPr>
                <w:rFonts w:cs="Arial"/>
                <w:szCs w:val="18"/>
                <w:lang w:eastAsia="ja-JP"/>
              </w:rPr>
              <w:t xml:space="preserve"> the</w:t>
            </w:r>
          </w:p>
          <w:p w14:paraId="70703E00" w14:textId="23B25357" w:rsidR="00550A81" w:rsidRDefault="00AE5A26" w:rsidP="00550A81">
            <w:pPr>
              <w:rPr>
                <w:rFonts w:cs="Arial"/>
                <w:szCs w:val="18"/>
                <w:lang w:eastAsia="ja-JP"/>
              </w:rPr>
            </w:pPr>
            <w:r>
              <w:rPr>
                <w:lang w:val="en-US"/>
              </w:rPr>
              <w:t>PTP clock in the end device</w:t>
            </w:r>
            <w:r w:rsidR="00CE42A0">
              <w:rPr>
                <w:lang w:val="en-US"/>
              </w:rPr>
              <w:t xml:space="preserve"> </w:t>
            </w:r>
            <w:r w:rsidR="00550A81">
              <w:rPr>
                <w:rFonts w:cs="Arial"/>
                <w:szCs w:val="18"/>
                <w:lang w:eastAsia="ja-JP"/>
              </w:rPr>
              <w:t>uses 5G sync modem as direct time-source</w:t>
            </w:r>
            <w:r w:rsidR="004A5899">
              <w:rPr>
                <w:rFonts w:cs="Arial"/>
                <w:szCs w:val="18"/>
                <w:lang w:eastAsia="ja-JP"/>
              </w:rPr>
              <w:t xml:space="preserve"> (1 µs)</w:t>
            </w:r>
          </w:p>
          <w:p w14:paraId="729D5330" w14:textId="343F6CC0" w:rsidR="00091FEA" w:rsidRDefault="00CE42A0" w:rsidP="00550A81">
            <w:pPr>
              <w:rPr>
                <w:lang w:eastAsia="ja-JP"/>
              </w:rPr>
            </w:pPr>
            <w:r>
              <w:rPr>
                <w:rFonts w:cs="Arial"/>
                <w:szCs w:val="18"/>
                <w:lang w:eastAsia="ja-JP"/>
              </w:rPr>
              <w:t>T</w:t>
            </w:r>
            <w:r w:rsidR="004A5899">
              <w:rPr>
                <w:rFonts w:cs="Arial"/>
                <w:szCs w:val="18"/>
                <w:lang w:eastAsia="ja-JP"/>
              </w:rPr>
              <w:t xml:space="preserve">he </w:t>
            </w:r>
            <w:r w:rsidR="00091FEA">
              <w:rPr>
                <w:rFonts w:cs="Arial"/>
                <w:szCs w:val="18"/>
                <w:lang w:eastAsia="ja-JP"/>
              </w:rPr>
              <w:t>5G sync modem acts as PTP GM or 5G sync modem provides PPS output to PTP GM</w:t>
            </w:r>
            <w:r w:rsidR="004A4E56">
              <w:rPr>
                <w:rFonts w:cs="Arial"/>
                <w:szCs w:val="18"/>
                <w:lang w:eastAsia="ja-JP"/>
              </w:rPr>
              <w:t xml:space="preserve"> at the top of the Ethernet based synchronization chain with up to 15 TC or 3 BC</w:t>
            </w:r>
            <w:r w:rsidR="004A5899">
              <w:rPr>
                <w:rFonts w:cs="Arial"/>
                <w:szCs w:val="18"/>
                <w:lang w:eastAsia="ja-JP"/>
              </w:rPr>
              <w:t xml:space="preserve"> (250 ns)</w:t>
            </w:r>
            <w:r w:rsidR="004A4E56">
              <w:rPr>
                <w:rFonts w:cs="Arial"/>
                <w:szCs w:val="18"/>
                <w:lang w:eastAsia="ja-JP"/>
              </w:rPr>
              <w:t>.</w:t>
            </w:r>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0B7E7C7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a</w:t>
            </w:r>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58C653AA" w:rsidR="00550A81" w:rsidRDefault="00550A81" w:rsidP="00550A81">
            <w:pPr>
              <w:rPr>
                <w:rFonts w:cs="Arial"/>
                <w:szCs w:val="18"/>
                <w:lang w:eastAsia="ja-JP"/>
              </w:rPr>
            </w:pPr>
            <w:r>
              <w:rPr>
                <w:rFonts w:cs="Arial"/>
                <w:szCs w:val="18"/>
                <w:lang w:eastAsia="ja-JP"/>
              </w:rPr>
              <w:t>&lt;1</w:t>
            </w:r>
            <w:r w:rsidR="00134452">
              <w:rPr>
                <w:rFonts w:cs="Arial"/>
                <w:szCs w:val="18"/>
                <w:lang w:eastAsia="ja-JP"/>
              </w:rPr>
              <w:t>0</w:t>
            </w:r>
            <w:r>
              <w:rPr>
                <w:rFonts w:cs="Arial"/>
                <w:szCs w:val="18"/>
                <w:lang w:eastAsia="ja-JP"/>
              </w:rPr>
              <w:t>-</w:t>
            </w:r>
            <w:r w:rsidR="00134452">
              <w:rPr>
                <w:rFonts w:cs="Arial"/>
                <w:szCs w:val="18"/>
                <w:lang w:eastAsia="ja-JP"/>
              </w:rPr>
              <w:t>2</w:t>
            </w:r>
            <w:r>
              <w:rPr>
                <w:rFonts w:cs="Arial"/>
                <w:szCs w:val="18"/>
                <w:lang w:eastAsia="ja-JP"/>
              </w:rPr>
              <w:t>0 µs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4B847AD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b</w:t>
            </w:r>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3468B0DE" w:rsidR="00550A81" w:rsidRDefault="00550A81" w:rsidP="00550A81">
            <w:pPr>
              <w:rPr>
                <w:rFonts w:cs="Arial"/>
                <w:szCs w:val="18"/>
                <w:lang w:eastAsia="ja-JP"/>
              </w:rPr>
            </w:pPr>
            <w:r>
              <w:rPr>
                <w:rFonts w:cs="Arial"/>
                <w:szCs w:val="18"/>
                <w:lang w:eastAsia="ja-JP"/>
              </w:rPr>
              <w:t>&lt;1 ms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t>NOTE:      The clock synchronicity requirement refers to the clock synchronicity budget for the 5G system, as described in Clause 5.</w:t>
            </w:r>
            <w:r w:rsidR="00FF3C2A">
              <w:rPr>
                <w:rFonts w:ascii="Arial" w:eastAsia="Arial" w:hAnsi="Arial" w:cs="Arial"/>
                <w:sz w:val="18"/>
                <w:szCs w:val="18"/>
                <w:lang w:eastAsia="ja-JP"/>
              </w:rPr>
              <w:t>x.</w:t>
            </w:r>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3695" w14:textId="77777777" w:rsidR="00DD2AAF" w:rsidRDefault="00DD2AAF">
      <w:r>
        <w:separator/>
      </w:r>
    </w:p>
  </w:endnote>
  <w:endnote w:type="continuationSeparator" w:id="0">
    <w:p w14:paraId="46B461DD" w14:textId="77777777" w:rsidR="00DD2AAF" w:rsidRDefault="00DD2AAF">
      <w:r>
        <w:continuationSeparator/>
      </w:r>
    </w:p>
  </w:endnote>
  <w:endnote w:type="continuationNotice" w:id="1">
    <w:p w14:paraId="5D58CCB5" w14:textId="77777777" w:rsidR="00DD2AAF" w:rsidRDefault="00DD2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0018D" w14:textId="77777777" w:rsidR="00DD2AAF" w:rsidRDefault="00DD2AAF">
      <w:r>
        <w:separator/>
      </w:r>
    </w:p>
  </w:footnote>
  <w:footnote w:type="continuationSeparator" w:id="0">
    <w:p w14:paraId="05290C33" w14:textId="77777777" w:rsidR="00DD2AAF" w:rsidRDefault="00DD2AAF">
      <w:r>
        <w:continuationSeparator/>
      </w:r>
    </w:p>
  </w:footnote>
  <w:footnote w:type="continuationNotice" w:id="1">
    <w:p w14:paraId="44A5E6E6" w14:textId="77777777" w:rsidR="00DD2AAF" w:rsidRDefault="00DD2A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771"/>
    <w:rsid w:val="00093E7E"/>
    <w:rsid w:val="000A0B44"/>
    <w:rsid w:val="000A0E61"/>
    <w:rsid w:val="000A156F"/>
    <w:rsid w:val="000A3C4E"/>
    <w:rsid w:val="000A7FFE"/>
    <w:rsid w:val="000B0CE0"/>
    <w:rsid w:val="000B2DDA"/>
    <w:rsid w:val="000B6D75"/>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4452"/>
    <w:rsid w:val="00137C5F"/>
    <w:rsid w:val="00144106"/>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105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633"/>
    <w:rsid w:val="002C68F5"/>
    <w:rsid w:val="002C69DB"/>
    <w:rsid w:val="002E1EAC"/>
    <w:rsid w:val="002E3A55"/>
    <w:rsid w:val="002F4093"/>
    <w:rsid w:val="002F4160"/>
    <w:rsid w:val="002F5291"/>
    <w:rsid w:val="002F6A47"/>
    <w:rsid w:val="002F7118"/>
    <w:rsid w:val="002F7BC2"/>
    <w:rsid w:val="00303031"/>
    <w:rsid w:val="003171D6"/>
    <w:rsid w:val="00325E4D"/>
    <w:rsid w:val="00326E3B"/>
    <w:rsid w:val="00340A8F"/>
    <w:rsid w:val="00351F51"/>
    <w:rsid w:val="00356033"/>
    <w:rsid w:val="00362660"/>
    <w:rsid w:val="00364EDC"/>
    <w:rsid w:val="00367724"/>
    <w:rsid w:val="00372351"/>
    <w:rsid w:val="00374F3D"/>
    <w:rsid w:val="003841A9"/>
    <w:rsid w:val="00387AD6"/>
    <w:rsid w:val="00391B80"/>
    <w:rsid w:val="0039454E"/>
    <w:rsid w:val="00395C24"/>
    <w:rsid w:val="003A6BE4"/>
    <w:rsid w:val="003B2566"/>
    <w:rsid w:val="003B3BD0"/>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096B"/>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A81"/>
    <w:rsid w:val="005560CC"/>
    <w:rsid w:val="005655B6"/>
    <w:rsid w:val="005725B9"/>
    <w:rsid w:val="00574FCF"/>
    <w:rsid w:val="00575706"/>
    <w:rsid w:val="005831E2"/>
    <w:rsid w:val="00591082"/>
    <w:rsid w:val="005917DA"/>
    <w:rsid w:val="005A3240"/>
    <w:rsid w:val="005A4D07"/>
    <w:rsid w:val="005A5322"/>
    <w:rsid w:val="005A5B46"/>
    <w:rsid w:val="005A5EC9"/>
    <w:rsid w:val="005B01F7"/>
    <w:rsid w:val="005B32D3"/>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05B2"/>
    <w:rsid w:val="00695C4A"/>
    <w:rsid w:val="006A52C6"/>
    <w:rsid w:val="006A7867"/>
    <w:rsid w:val="006B0D02"/>
    <w:rsid w:val="006B0E3E"/>
    <w:rsid w:val="006B25FD"/>
    <w:rsid w:val="006B328C"/>
    <w:rsid w:val="006B33AF"/>
    <w:rsid w:val="006C26A4"/>
    <w:rsid w:val="006C423A"/>
    <w:rsid w:val="006D0AF5"/>
    <w:rsid w:val="006D3ABB"/>
    <w:rsid w:val="006F4080"/>
    <w:rsid w:val="006F7315"/>
    <w:rsid w:val="00700142"/>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1213"/>
    <w:rsid w:val="00762A6C"/>
    <w:rsid w:val="007701AE"/>
    <w:rsid w:val="00771AA2"/>
    <w:rsid w:val="00780EC6"/>
    <w:rsid w:val="00783123"/>
    <w:rsid w:val="00787E3D"/>
    <w:rsid w:val="00791912"/>
    <w:rsid w:val="00792859"/>
    <w:rsid w:val="007951DC"/>
    <w:rsid w:val="007979D7"/>
    <w:rsid w:val="00797CFD"/>
    <w:rsid w:val="007A3F01"/>
    <w:rsid w:val="007B06F3"/>
    <w:rsid w:val="007B08B2"/>
    <w:rsid w:val="007D1527"/>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1709"/>
    <w:rsid w:val="008436AB"/>
    <w:rsid w:val="00845A1D"/>
    <w:rsid w:val="008533FB"/>
    <w:rsid w:val="00854E76"/>
    <w:rsid w:val="0085748C"/>
    <w:rsid w:val="008609B6"/>
    <w:rsid w:val="00863885"/>
    <w:rsid w:val="00872970"/>
    <w:rsid w:val="0087431A"/>
    <w:rsid w:val="00884CC8"/>
    <w:rsid w:val="00887FBF"/>
    <w:rsid w:val="008921F9"/>
    <w:rsid w:val="00893454"/>
    <w:rsid w:val="008A19BC"/>
    <w:rsid w:val="008A4E6B"/>
    <w:rsid w:val="008B03D4"/>
    <w:rsid w:val="008B53FD"/>
    <w:rsid w:val="008B5463"/>
    <w:rsid w:val="008B7BBC"/>
    <w:rsid w:val="008C60E9"/>
    <w:rsid w:val="008C79BC"/>
    <w:rsid w:val="008D2F03"/>
    <w:rsid w:val="008D310A"/>
    <w:rsid w:val="008D3174"/>
    <w:rsid w:val="008E701D"/>
    <w:rsid w:val="008E7528"/>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602CD"/>
    <w:rsid w:val="00970A1E"/>
    <w:rsid w:val="009772AA"/>
    <w:rsid w:val="009817CB"/>
    <w:rsid w:val="00983910"/>
    <w:rsid w:val="009A31FF"/>
    <w:rsid w:val="009A365A"/>
    <w:rsid w:val="009A5EDE"/>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33D0"/>
    <w:rsid w:val="00A26606"/>
    <w:rsid w:val="00A30E4C"/>
    <w:rsid w:val="00A33DC1"/>
    <w:rsid w:val="00A369EE"/>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5A26"/>
    <w:rsid w:val="00AE66DE"/>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77EA"/>
    <w:rsid w:val="00B80D71"/>
    <w:rsid w:val="00B8446C"/>
    <w:rsid w:val="00B851DE"/>
    <w:rsid w:val="00B86031"/>
    <w:rsid w:val="00B9510E"/>
    <w:rsid w:val="00B95FD2"/>
    <w:rsid w:val="00BA094C"/>
    <w:rsid w:val="00BA1BCA"/>
    <w:rsid w:val="00BA3707"/>
    <w:rsid w:val="00BA781F"/>
    <w:rsid w:val="00BA7E09"/>
    <w:rsid w:val="00BB489B"/>
    <w:rsid w:val="00BB6415"/>
    <w:rsid w:val="00BC072F"/>
    <w:rsid w:val="00BC43EF"/>
    <w:rsid w:val="00BC506D"/>
    <w:rsid w:val="00BD015B"/>
    <w:rsid w:val="00BD4BC2"/>
    <w:rsid w:val="00BE2AFC"/>
    <w:rsid w:val="00BF3DBA"/>
    <w:rsid w:val="00C024FC"/>
    <w:rsid w:val="00C0414E"/>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42A0"/>
    <w:rsid w:val="00CE7888"/>
    <w:rsid w:val="00D01B7B"/>
    <w:rsid w:val="00D02F78"/>
    <w:rsid w:val="00D05DE4"/>
    <w:rsid w:val="00D05F59"/>
    <w:rsid w:val="00D07844"/>
    <w:rsid w:val="00D139AC"/>
    <w:rsid w:val="00D21673"/>
    <w:rsid w:val="00D21901"/>
    <w:rsid w:val="00D21CA3"/>
    <w:rsid w:val="00D2308F"/>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2AAF"/>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444D"/>
    <w:rsid w:val="00EC667A"/>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17FF"/>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ergen.merkel@nokia.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6C3EE650-437E-4546-B016-A17349EA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1443</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3</cp:revision>
  <dcterms:created xsi:type="dcterms:W3CDTF">2021-02-12T14:53:00Z</dcterms:created>
  <dcterms:modified xsi:type="dcterms:W3CDTF">2021-02-12T19:43:00Z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